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62473F36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Meeting#16</w:t>
      </w:r>
      <w:r w:rsidR="00016D10">
        <w:rPr>
          <w:b/>
          <w:noProof/>
          <w:sz w:val="24"/>
        </w:rPr>
        <w:t>8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</w:t>
      </w:r>
      <w:r w:rsidR="002C0EE7">
        <w:rPr>
          <w:b/>
          <w:i/>
          <w:noProof/>
          <w:sz w:val="28"/>
        </w:rPr>
        <w:t>50</w:t>
      </w:r>
      <w:r w:rsidR="003B0093">
        <w:rPr>
          <w:b/>
          <w:i/>
          <w:noProof/>
          <w:sz w:val="28"/>
        </w:rPr>
        <w:t>2980</w:t>
      </w:r>
      <w:r>
        <w:rPr>
          <w:b/>
          <w:i/>
          <w:noProof/>
          <w:sz w:val="28"/>
        </w:rPr>
        <w:fldChar w:fldCharType="end"/>
      </w:r>
    </w:p>
    <w:p w14:paraId="1C6D359C" w14:textId="44D54012" w:rsidR="009854D4" w:rsidRDefault="00016D10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0C53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9854D4">
        <w:rPr>
          <w:b/>
          <w:noProof/>
          <w:sz w:val="24"/>
        </w:rPr>
        <w:t>,</w:t>
      </w:r>
      <w:fldSimple w:instr=" DOCPROPERTY  StartDate  \* MERGEFORMAT ">
        <w:r w:rsidR="009854D4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0</w:t>
        </w:r>
        <w:r w:rsidR="000C53DF">
          <w:rPr>
            <w:b/>
            <w:noProof/>
            <w:sz w:val="24"/>
          </w:rPr>
          <w:t>7</w:t>
        </w:r>
      </w:fldSimple>
      <w:r w:rsidR="009854D4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</w:t>
        </w:r>
        <w:r w:rsidR="000C53DF">
          <w:rPr>
            <w:b/>
            <w:noProof/>
            <w:sz w:val="24"/>
          </w:rPr>
          <w:t>1</w:t>
        </w:r>
        <w:r w:rsidR="009854D4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</w:t>
        </w:r>
        <w:r w:rsidR="009854D4">
          <w:rPr>
            <w:b/>
            <w:noProof/>
            <w:sz w:val="24"/>
          </w:rPr>
          <w:t xml:space="preserve"> 202</w:t>
        </w:r>
        <w:r w:rsidR="002C0EE7">
          <w:rPr>
            <w:b/>
            <w:noProof/>
            <w:sz w:val="24"/>
          </w:rPr>
          <w:t>5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7D36B1">
        <w:rPr>
          <w:b/>
          <w:noProof/>
          <w:color w:val="3333FF"/>
          <w:sz w:val="24"/>
        </w:rPr>
        <w:t>xxxxxxx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69012F50" w:rsidR="009854D4" w:rsidRPr="00410371" w:rsidRDefault="00000000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</w:t>
              </w:r>
            </w:fldSimple>
            <w:r w:rsidR="0095065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01CB7156" w:rsidR="009854D4" w:rsidRPr="00410371" w:rsidRDefault="00262122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6170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1D710259" w:rsidR="009854D4" w:rsidRPr="00410371" w:rsidRDefault="00F17089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288C72FE" w:rsidR="009854D4" w:rsidRPr="00410371" w:rsidRDefault="00000000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7B6C18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016D10">
                <w:rPr>
                  <w:b/>
                  <w:noProof/>
                  <w:sz w:val="28"/>
                </w:rPr>
                <w:t>3</w:t>
              </w:r>
              <w:r w:rsidR="009854D4">
                <w:rPr>
                  <w:b/>
                  <w:noProof/>
                  <w:sz w:val="28"/>
                </w:rPr>
                <w:t>.</w:t>
              </w:r>
            </w:fldSimple>
            <w:r w:rsidR="00016D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7BA3C3F5" w:rsidR="009854D4" w:rsidRDefault="00E63EC3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095441D0" w:rsidR="009854D4" w:rsidRDefault="006321A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MWAB-gNB </w:t>
            </w:r>
            <w:r w:rsidR="00F73901">
              <w:rPr>
                <w:noProof/>
              </w:rPr>
              <w:t>authorization</w:t>
            </w:r>
            <w:r w:rsidR="00603017">
              <w:rPr>
                <w:noProof/>
              </w:rPr>
              <w:t xml:space="preserve"> </w:t>
            </w:r>
            <w:r w:rsidR="00A63103">
              <w:rPr>
                <w:noProof/>
              </w:rPr>
              <w:t xml:space="preserve">handling </w:t>
            </w:r>
            <w:r w:rsidR="00603017">
              <w:rPr>
                <w:noProof/>
              </w:rPr>
              <w:t>update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321CBF2D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4133">
                <w:rPr>
                  <w:noProof/>
                </w:rPr>
                <w:t>Ericsson</w:t>
              </w:r>
            </w:fldSimple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18A87E3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287F">
                <w:rPr>
                  <w:noProof/>
                </w:rPr>
                <w:t>VMR_Ph2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73CE784B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54D4">
                <w:rPr>
                  <w:noProof/>
                </w:rPr>
                <w:t>202</w:t>
              </w:r>
              <w:r w:rsidR="002C0EE7">
                <w:rPr>
                  <w:noProof/>
                </w:rPr>
                <w:t>5</w:t>
              </w:r>
              <w:r w:rsidR="009854D4">
                <w:rPr>
                  <w:noProof/>
                </w:rPr>
                <w:t>-</w:t>
              </w:r>
              <w:r w:rsidR="002C0EE7">
                <w:rPr>
                  <w:noProof/>
                </w:rPr>
                <w:t>0</w:t>
              </w:r>
              <w:r w:rsidR="006321AA">
                <w:rPr>
                  <w:noProof/>
                </w:rPr>
                <w:t>3</w:t>
              </w:r>
              <w:r w:rsidR="009854D4">
                <w:rPr>
                  <w:noProof/>
                </w:rPr>
                <w:t>-</w:t>
              </w:r>
              <w:r w:rsidR="006321AA">
                <w:rPr>
                  <w:noProof/>
                </w:rPr>
                <w:t>28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4D575B3" w:rsidR="009854D4" w:rsidRDefault="001418A0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7B6C18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424D8" w14:textId="11331166" w:rsidR="00FF7C50" w:rsidRDefault="00D80F57" w:rsidP="00F44CA7">
            <w:pPr>
              <w:pStyle w:val="CRCoverPage"/>
              <w:spacing w:after="0"/>
              <w:rPr>
                <w:noProof/>
              </w:rPr>
            </w:pPr>
            <w:r>
              <w:t xml:space="preserve">Based on the agreed BL CR </w:t>
            </w:r>
            <w:r w:rsidR="000F5ED7">
              <w:t>R3-25</w:t>
            </w:r>
            <w:r w:rsidR="00C74723">
              <w:t>1550</w:t>
            </w:r>
            <w:r w:rsidR="000F5ED7">
              <w:t xml:space="preserve"> </w:t>
            </w:r>
            <w:r>
              <w:t xml:space="preserve">in RAN3, MWAB-gNB may also release the UE </w:t>
            </w:r>
            <w:r w:rsidR="00CE328A">
              <w:t xml:space="preserve">e.g. </w:t>
            </w:r>
            <w:r w:rsidR="0047598D">
              <w:t>in case of not possible to</w:t>
            </w:r>
            <w:r>
              <w:t xml:space="preserve"> hand over the UE</w:t>
            </w:r>
            <w:r w:rsidR="00750857">
              <w:t xml:space="preserve"> and release the N2 and Xn connection</w:t>
            </w:r>
            <w:r>
              <w:t xml:space="preserve"> during shut down</w:t>
            </w:r>
            <w:r w:rsidR="007E67AE">
              <w:rPr>
                <w:noProof/>
              </w:rPr>
              <w:t>.</w:t>
            </w:r>
          </w:p>
          <w:p w14:paraId="1D6183DF" w14:textId="77777777" w:rsidR="00CE328A" w:rsidRPr="00CE328A" w:rsidRDefault="00CE328A" w:rsidP="00CE328A">
            <w:pPr>
              <w:ind w:left="284"/>
              <w:rPr>
                <w:rFonts w:eastAsia="Yu Mincho"/>
                <w:i/>
                <w:iCs/>
                <w:lang w:eastAsia="zh-CN"/>
              </w:rPr>
            </w:pPr>
            <w:r w:rsidRPr="00CE328A">
              <w:rPr>
                <w:rFonts w:eastAsia="Yu Mincho"/>
                <w:i/>
                <w:iCs/>
                <w:lang w:eastAsia="zh-CN"/>
              </w:rPr>
              <w:t>When the WAB-gNB’s service authorization status changes from “authorized” to “not authorized”:</w:t>
            </w:r>
          </w:p>
          <w:p w14:paraId="410CCE10" w14:textId="77777777" w:rsidR="00CE328A" w:rsidRPr="00CE328A" w:rsidRDefault="00CE328A" w:rsidP="00CE328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1052"/>
              <w:jc w:val="both"/>
              <w:textAlignment w:val="baseline"/>
              <w:rPr>
                <w:rFonts w:eastAsia="Yu Mincho"/>
                <w:i/>
                <w:iCs/>
                <w:lang w:eastAsia="zh-CN"/>
              </w:rPr>
            </w:pPr>
            <w:r w:rsidRPr="00CE328A">
              <w:rPr>
                <w:rFonts w:eastAsia="Yu Mincho"/>
                <w:i/>
                <w:iCs/>
                <w:lang w:eastAsia="zh-CN"/>
              </w:rPr>
              <w:t>The WAB-gNB attempts to handover, or release, the UEs.</w:t>
            </w:r>
          </w:p>
          <w:p w14:paraId="234A23AA" w14:textId="77777777" w:rsidR="00CE328A" w:rsidRPr="00CE328A" w:rsidRDefault="00CE328A" w:rsidP="00CE328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1052"/>
              <w:jc w:val="both"/>
              <w:textAlignment w:val="baseline"/>
              <w:rPr>
                <w:rFonts w:eastAsia="Yu Mincho"/>
                <w:i/>
                <w:iCs/>
                <w:lang w:eastAsia="zh-CN"/>
              </w:rPr>
            </w:pPr>
            <w:r w:rsidRPr="00CE328A">
              <w:rPr>
                <w:rFonts w:eastAsia="Yu Mincho"/>
                <w:i/>
                <w:iCs/>
                <w:lang w:eastAsia="zh-CN"/>
              </w:rPr>
              <w:t>The NG and Xn connections of the WAB-gNB are removed.</w:t>
            </w:r>
          </w:p>
          <w:p w14:paraId="6E470127" w14:textId="77777777" w:rsidR="00CE328A" w:rsidRPr="00CE328A" w:rsidRDefault="00CE328A" w:rsidP="00CE328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1052"/>
              <w:jc w:val="both"/>
              <w:textAlignment w:val="baseline"/>
              <w:rPr>
                <w:rFonts w:eastAsia="Yu Mincho"/>
                <w:i/>
                <w:iCs/>
                <w:lang w:eastAsia="zh-CN"/>
              </w:rPr>
            </w:pPr>
            <w:r w:rsidRPr="00CE328A">
              <w:rPr>
                <w:rFonts w:eastAsia="Yu Mincho"/>
                <w:i/>
                <w:iCs/>
                <w:lang w:eastAsia="zh-CN"/>
              </w:rPr>
              <w:t>The PDU sessions of the WAB-MT used for backhauling may be released.</w:t>
            </w:r>
          </w:p>
          <w:p w14:paraId="4F199C02" w14:textId="2641E761" w:rsidR="00CE328A" w:rsidRDefault="00CE328A" w:rsidP="00F44CA7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D741B7" w14:textId="77777777" w:rsidR="00927910" w:rsidRDefault="00063DF6" w:rsidP="00E60A7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Adding the </w:t>
            </w:r>
            <w:r w:rsidR="00636C24">
              <w:rPr>
                <w:noProof/>
                <w:lang w:eastAsia="ko-KR"/>
              </w:rPr>
              <w:t xml:space="preserve">possibility for </w:t>
            </w:r>
            <w:r w:rsidR="00D80F57">
              <w:rPr>
                <w:noProof/>
                <w:lang w:eastAsia="ko-KR"/>
              </w:rPr>
              <w:t>releasing the UE</w:t>
            </w:r>
            <w:r w:rsidR="002F16C0">
              <w:rPr>
                <w:noProof/>
                <w:lang w:eastAsia="ko-KR"/>
              </w:rPr>
              <w:t>.</w:t>
            </w:r>
          </w:p>
          <w:p w14:paraId="44DFD71E" w14:textId="77777777" w:rsidR="00D80F57" w:rsidRDefault="00D80F57" w:rsidP="00E60A7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Adding the description of N2/Xn release.</w:t>
            </w:r>
          </w:p>
          <w:p w14:paraId="77E3CA2E" w14:textId="2FAEC92C" w:rsidR="00D80F57" w:rsidRDefault="00D80F57" w:rsidP="00E60A74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4607A1DF" w:rsidR="009854D4" w:rsidRDefault="0031656B" w:rsidP="00A15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D80F57">
              <w:rPr>
                <w:noProof/>
              </w:rPr>
              <w:t>the option that is agreed by RAN3</w:t>
            </w:r>
            <w:r w:rsidR="004143B6">
              <w:rPr>
                <w:noProof/>
              </w:rPr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37DAD274" w:rsidR="009854D4" w:rsidRDefault="00A4709D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923D5">
              <w:t>.49.</w:t>
            </w:r>
            <w:r w:rsidR="00191822">
              <w:t>3</w:t>
            </w:r>
            <w:r w:rsidR="00D80F57">
              <w:t>.</w:t>
            </w:r>
            <w:r w:rsidR="00191822">
              <w:t>3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942CFD2" w14:textId="77777777" w:rsidR="00F73901" w:rsidRPr="003964A6" w:rsidRDefault="00F73901" w:rsidP="00F73901">
      <w:pPr>
        <w:pStyle w:val="Heading4"/>
      </w:pPr>
      <w:bookmarkStart w:id="9" w:name="_CR5_22_4"/>
      <w:bookmarkStart w:id="10" w:name="_CR5_35A_3_3"/>
      <w:bookmarkStart w:id="11" w:name="_CRS_4"/>
      <w:bookmarkStart w:id="12" w:name="_Toc193778181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964A6">
        <w:t>5.49.3.3</w:t>
      </w:r>
      <w:r w:rsidRPr="003964A6">
        <w:tab/>
        <w:t>MWAB-gNB authorization</w:t>
      </w:r>
      <w:bookmarkEnd w:id="12"/>
    </w:p>
    <w:p w14:paraId="032B67FC" w14:textId="77777777" w:rsidR="00F73901" w:rsidRPr="003964A6" w:rsidRDefault="00F73901" w:rsidP="00F73901">
      <w:r w:rsidRPr="003964A6">
        <w:t>The authorization of the MWAB-gNB is managed by the OAM system of the MWAB-Broadcasted PLMN/SNPN as specified in TS 38.401 [42]. The MWAB-gNB establishes a secure and trusted connection to the OAM server using the IP connectivity provided by the MWAB-UE via the Backhaul PDU Session(s) as specified in clause 5.49.1.</w:t>
      </w:r>
    </w:p>
    <w:p w14:paraId="3340E6F8" w14:textId="1183CF64" w:rsidR="00F73901" w:rsidRPr="003964A6" w:rsidRDefault="00F73901" w:rsidP="00F73901">
      <w:r w:rsidRPr="003964A6">
        <w:t xml:space="preserve">The OAM of the MWAB Broadcasted PLMN/SNPN determines when/where the MWAB-gNB </w:t>
      </w:r>
      <w:del w:id="13" w:author="Ericsson_CQ" w:date="2025-03-26T12:08:00Z">
        <w:r w:rsidRPr="003964A6" w:rsidDel="007C032D">
          <w:delText xml:space="preserve">can </w:delText>
        </w:r>
      </w:del>
      <w:ins w:id="14" w:author="Ericsson_CQ" w:date="2025-03-26T12:08:00Z">
        <w:r w:rsidR="007C032D">
          <w:t>is authorized to</w:t>
        </w:r>
        <w:r w:rsidR="007C032D" w:rsidRPr="003964A6">
          <w:t xml:space="preserve"> </w:t>
        </w:r>
      </w:ins>
      <w:r w:rsidRPr="003964A6">
        <w:t xml:space="preserve">operate or when/where it </w:t>
      </w:r>
      <w:ins w:id="15" w:author="Ericsson_CQ" w:date="2025-03-26T12:09:00Z">
        <w:r w:rsidR="00DD2037">
          <w:t xml:space="preserve">is not authorized and </w:t>
        </w:r>
      </w:ins>
      <w:r w:rsidRPr="003964A6">
        <w:t>needs to shut down. The OAM of the MWAB Broadcasted PLMN/SNPN may pre-configure the MWAB-gNB to turn on/shut down the operations of respective MWAB Broadcasted PLMN/SNPN part. When the MWAB-gNB is no longer authorized to operate by OAM of the MWAB Broadcasted PLMN/SNPN, the MWAB-gNB should handover the UE(s) of the MWAB Broadcasted PLMN/SNPN to other cells.</w:t>
      </w:r>
      <w:ins w:id="16" w:author="Ericsson_CQ" w:date="2025-03-26T12:13:00Z">
        <w:r w:rsidR="000C2473" w:rsidRPr="000C2473">
          <w:rPr>
            <w:rFonts w:eastAsia="Times New Roman"/>
            <w:lang w:eastAsia="en-GB"/>
          </w:rPr>
          <w:t xml:space="preserve"> </w:t>
        </w:r>
        <w:r w:rsidR="000C2473">
          <w:rPr>
            <w:rFonts w:eastAsia="Times New Roman"/>
            <w:lang w:eastAsia="en-GB"/>
          </w:rPr>
          <w:t>Otherwise, the UEs should be released. After the UEs have been handed over or released, the cell(s) of the MWAB-gNB are shut down, and the N2 and Xn connections of the MWAB-gNB are removed.</w:t>
        </w:r>
      </w:ins>
    </w:p>
    <w:p w14:paraId="5BE98951" w14:textId="33C9D3ED" w:rsidR="00F73901" w:rsidRPr="003964A6" w:rsidRDefault="00F73901" w:rsidP="00F73901">
      <w:pPr>
        <w:pStyle w:val="NO"/>
      </w:pPr>
      <w:r w:rsidRPr="003964A6">
        <w:t>NOTE:</w:t>
      </w:r>
      <w:r w:rsidRPr="003964A6">
        <w:tab/>
        <w:t xml:space="preserve">It is expected the HPLMN/Subscribed SNPN network ensures that the BH PDU sessions authorization for MWAB UE does not interfere with the ability of the OAM of the MWAB Broadcasted PLMN/SNPN to manage the MWAB-gNB, e.g. the S-NSSAI(s) for the BH PDU session(s) of the MWAB-UE is(are) maintained long enough in the MWAB-UE subscription and are available for the MWAB-UE for a location and time that is sufficient for the MWAB-UE, so that the BH PDU sessions are available for the MWAB-gNB to be able to perform OAM-controlled shut down, which may include handing over </w:t>
      </w:r>
      <w:ins w:id="17" w:author="Ericsson_CQ" w:date="2025-03-26T12:15:00Z">
        <w:r w:rsidR="00CE6816">
          <w:t xml:space="preserve">or releasing </w:t>
        </w:r>
      </w:ins>
      <w:r w:rsidRPr="003964A6">
        <w:t>the UEs it serves</w:t>
      </w:r>
      <w:ins w:id="18" w:author="Ericsson_CQ" w:date="2025-03-26T12:15:00Z">
        <w:r w:rsidR="00CE6816">
          <w:t xml:space="preserve"> and </w:t>
        </w:r>
        <w:r w:rsidR="00BA735A">
          <w:rPr>
            <w:rFonts w:eastAsia="Times New Roman"/>
            <w:lang w:eastAsia="en-GB"/>
          </w:rPr>
          <w:t>the removal of N2 and Xn connections of the MWAB-gNB</w:t>
        </w:r>
      </w:ins>
      <w:r w:rsidRPr="003964A6">
        <w:t>.</w:t>
      </w:r>
    </w:p>
    <w:p w14:paraId="2945D560" w14:textId="7CBFFE2F" w:rsidR="00F73901" w:rsidRPr="003964A6" w:rsidRDefault="00F73901" w:rsidP="00F73901">
      <w:r w:rsidRPr="003964A6">
        <w:t xml:space="preserve">When the MWAB-gNB stops operating </w:t>
      </w:r>
      <w:del w:id="19" w:author="Ericsson_CQ" w:date="2025-03-26T13:56:00Z">
        <w:r w:rsidRPr="003964A6" w:rsidDel="0053406D">
          <w:delText xml:space="preserve">under </w:delText>
        </w:r>
      </w:del>
      <w:ins w:id="20" w:author="Ericsson_CQ" w:date="2025-03-26T13:56:00Z">
        <w:r w:rsidR="0053406D">
          <w:t>based on the</w:t>
        </w:r>
        <w:r w:rsidR="0053406D" w:rsidRPr="003964A6">
          <w:t xml:space="preserve"> </w:t>
        </w:r>
      </w:ins>
      <w:r w:rsidRPr="003964A6">
        <w:t>OAM control, the MWAB-gNB may trigger the MWAB-UE to release the BH PDU sessions.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94E9D" w14:textId="77777777" w:rsidR="00203114" w:rsidRDefault="00203114">
      <w:r>
        <w:separator/>
      </w:r>
    </w:p>
  </w:endnote>
  <w:endnote w:type="continuationSeparator" w:id="0">
    <w:p w14:paraId="0AFC24EF" w14:textId="77777777" w:rsidR="00203114" w:rsidRDefault="0020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0B2DD" w14:textId="77777777" w:rsidR="00203114" w:rsidRDefault="00203114">
      <w:r>
        <w:separator/>
      </w:r>
    </w:p>
  </w:footnote>
  <w:footnote w:type="continuationSeparator" w:id="0">
    <w:p w14:paraId="59C8EB9B" w14:textId="77777777" w:rsidR="00203114" w:rsidRDefault="00203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CE387B"/>
    <w:multiLevelType w:val="multilevel"/>
    <w:tmpl w:val="36CE387B"/>
    <w:lvl w:ilvl="0">
      <w:start w:val="1"/>
      <w:numFmt w:val="decimal"/>
      <w:lvlText w:val="%1."/>
      <w:lvlJc w:val="left"/>
      <w:pPr>
        <w:ind w:left="768" w:hanging="360"/>
      </w:p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  <w:num w:numId="11" w16cid:durableId="209793909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2D"/>
    <w:rsid w:val="00000F00"/>
    <w:rsid w:val="00004133"/>
    <w:rsid w:val="000075D0"/>
    <w:rsid w:val="00012273"/>
    <w:rsid w:val="000137BC"/>
    <w:rsid w:val="0001398D"/>
    <w:rsid w:val="00015586"/>
    <w:rsid w:val="00016D10"/>
    <w:rsid w:val="00017C52"/>
    <w:rsid w:val="00022E4A"/>
    <w:rsid w:val="000265CF"/>
    <w:rsid w:val="000301AE"/>
    <w:rsid w:val="00032160"/>
    <w:rsid w:val="00033941"/>
    <w:rsid w:val="00033C61"/>
    <w:rsid w:val="0003433B"/>
    <w:rsid w:val="00034882"/>
    <w:rsid w:val="00037CE4"/>
    <w:rsid w:val="000523EA"/>
    <w:rsid w:val="000527B1"/>
    <w:rsid w:val="00053020"/>
    <w:rsid w:val="0005479D"/>
    <w:rsid w:val="000553CF"/>
    <w:rsid w:val="0005649F"/>
    <w:rsid w:val="0005680E"/>
    <w:rsid w:val="00056921"/>
    <w:rsid w:val="00057860"/>
    <w:rsid w:val="00062CB6"/>
    <w:rsid w:val="00063DF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6DB5"/>
    <w:rsid w:val="0008259B"/>
    <w:rsid w:val="000834DF"/>
    <w:rsid w:val="00084DE5"/>
    <w:rsid w:val="00085D9B"/>
    <w:rsid w:val="0009310A"/>
    <w:rsid w:val="000940D7"/>
    <w:rsid w:val="0009626F"/>
    <w:rsid w:val="000962D7"/>
    <w:rsid w:val="00096471"/>
    <w:rsid w:val="00096731"/>
    <w:rsid w:val="00097885"/>
    <w:rsid w:val="000A0601"/>
    <w:rsid w:val="000A0FCC"/>
    <w:rsid w:val="000A11F0"/>
    <w:rsid w:val="000A14C6"/>
    <w:rsid w:val="000A4632"/>
    <w:rsid w:val="000A6394"/>
    <w:rsid w:val="000B28BA"/>
    <w:rsid w:val="000B2F65"/>
    <w:rsid w:val="000B34B2"/>
    <w:rsid w:val="000B392C"/>
    <w:rsid w:val="000B5134"/>
    <w:rsid w:val="000B7FED"/>
    <w:rsid w:val="000C038A"/>
    <w:rsid w:val="000C0F64"/>
    <w:rsid w:val="000C15DF"/>
    <w:rsid w:val="000C2473"/>
    <w:rsid w:val="000C5209"/>
    <w:rsid w:val="000C53DF"/>
    <w:rsid w:val="000C6598"/>
    <w:rsid w:val="000C6FC6"/>
    <w:rsid w:val="000D0F3C"/>
    <w:rsid w:val="000D44B3"/>
    <w:rsid w:val="000D62F7"/>
    <w:rsid w:val="000E0867"/>
    <w:rsid w:val="000F0EE2"/>
    <w:rsid w:val="000F254B"/>
    <w:rsid w:val="000F254D"/>
    <w:rsid w:val="000F4056"/>
    <w:rsid w:val="000F5ED7"/>
    <w:rsid w:val="000F74DC"/>
    <w:rsid w:val="000F785D"/>
    <w:rsid w:val="001004BE"/>
    <w:rsid w:val="0010115F"/>
    <w:rsid w:val="00101CEE"/>
    <w:rsid w:val="0010232A"/>
    <w:rsid w:val="0010277C"/>
    <w:rsid w:val="001028EE"/>
    <w:rsid w:val="00103636"/>
    <w:rsid w:val="001037C5"/>
    <w:rsid w:val="00104CDF"/>
    <w:rsid w:val="001054AC"/>
    <w:rsid w:val="00105F42"/>
    <w:rsid w:val="0010644D"/>
    <w:rsid w:val="0010751F"/>
    <w:rsid w:val="001218BA"/>
    <w:rsid w:val="00122085"/>
    <w:rsid w:val="00123D10"/>
    <w:rsid w:val="0012609F"/>
    <w:rsid w:val="001316D4"/>
    <w:rsid w:val="001327F1"/>
    <w:rsid w:val="00132A36"/>
    <w:rsid w:val="00133C8E"/>
    <w:rsid w:val="00134E80"/>
    <w:rsid w:val="0013595D"/>
    <w:rsid w:val="0013653E"/>
    <w:rsid w:val="00137CC2"/>
    <w:rsid w:val="001418A0"/>
    <w:rsid w:val="001439B3"/>
    <w:rsid w:val="001439F1"/>
    <w:rsid w:val="00145279"/>
    <w:rsid w:val="00145D43"/>
    <w:rsid w:val="00146899"/>
    <w:rsid w:val="00147F30"/>
    <w:rsid w:val="00151A03"/>
    <w:rsid w:val="001520E8"/>
    <w:rsid w:val="0015292F"/>
    <w:rsid w:val="00153DA9"/>
    <w:rsid w:val="00154C8C"/>
    <w:rsid w:val="00155D49"/>
    <w:rsid w:val="00156A15"/>
    <w:rsid w:val="00156E5C"/>
    <w:rsid w:val="00156F1C"/>
    <w:rsid w:val="00160F67"/>
    <w:rsid w:val="00164CCD"/>
    <w:rsid w:val="00167AA9"/>
    <w:rsid w:val="00167AF1"/>
    <w:rsid w:val="00167FBB"/>
    <w:rsid w:val="00173A12"/>
    <w:rsid w:val="001747AD"/>
    <w:rsid w:val="00176F02"/>
    <w:rsid w:val="00180C0E"/>
    <w:rsid w:val="001813F5"/>
    <w:rsid w:val="00183657"/>
    <w:rsid w:val="001857D9"/>
    <w:rsid w:val="00185921"/>
    <w:rsid w:val="00186006"/>
    <w:rsid w:val="00186451"/>
    <w:rsid w:val="00191822"/>
    <w:rsid w:val="001927B4"/>
    <w:rsid w:val="00192AF7"/>
    <w:rsid w:val="00192C46"/>
    <w:rsid w:val="001947D8"/>
    <w:rsid w:val="001977F7"/>
    <w:rsid w:val="001A08B3"/>
    <w:rsid w:val="001A0A42"/>
    <w:rsid w:val="001A7747"/>
    <w:rsid w:val="001A7B60"/>
    <w:rsid w:val="001B0883"/>
    <w:rsid w:val="001B08F8"/>
    <w:rsid w:val="001B0AA7"/>
    <w:rsid w:val="001B1677"/>
    <w:rsid w:val="001B2BB3"/>
    <w:rsid w:val="001B52F0"/>
    <w:rsid w:val="001B5652"/>
    <w:rsid w:val="001B7A65"/>
    <w:rsid w:val="001C0636"/>
    <w:rsid w:val="001C2F1E"/>
    <w:rsid w:val="001C4587"/>
    <w:rsid w:val="001C54D3"/>
    <w:rsid w:val="001C5DFA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0C8"/>
    <w:rsid w:val="001E41F3"/>
    <w:rsid w:val="001F0296"/>
    <w:rsid w:val="001F21D6"/>
    <w:rsid w:val="001F2371"/>
    <w:rsid w:val="001F51C5"/>
    <w:rsid w:val="0020024C"/>
    <w:rsid w:val="002006C0"/>
    <w:rsid w:val="00203114"/>
    <w:rsid w:val="002042B7"/>
    <w:rsid w:val="00204DE8"/>
    <w:rsid w:val="002052BF"/>
    <w:rsid w:val="0020576D"/>
    <w:rsid w:val="00210BE8"/>
    <w:rsid w:val="002139E2"/>
    <w:rsid w:val="00214EC8"/>
    <w:rsid w:val="00215378"/>
    <w:rsid w:val="002154AF"/>
    <w:rsid w:val="00216CB1"/>
    <w:rsid w:val="00220257"/>
    <w:rsid w:val="002211C8"/>
    <w:rsid w:val="00224924"/>
    <w:rsid w:val="00224F98"/>
    <w:rsid w:val="002265B6"/>
    <w:rsid w:val="00227646"/>
    <w:rsid w:val="00232291"/>
    <w:rsid w:val="00232C6A"/>
    <w:rsid w:val="0023350F"/>
    <w:rsid w:val="00234DBE"/>
    <w:rsid w:val="002376D2"/>
    <w:rsid w:val="00241BA4"/>
    <w:rsid w:val="00243A66"/>
    <w:rsid w:val="00246694"/>
    <w:rsid w:val="002501EA"/>
    <w:rsid w:val="0025360F"/>
    <w:rsid w:val="0025468C"/>
    <w:rsid w:val="00255751"/>
    <w:rsid w:val="00255DA9"/>
    <w:rsid w:val="0026004D"/>
    <w:rsid w:val="002608CD"/>
    <w:rsid w:val="00261800"/>
    <w:rsid w:val="00262122"/>
    <w:rsid w:val="002623A7"/>
    <w:rsid w:val="00263AC2"/>
    <w:rsid w:val="002640DD"/>
    <w:rsid w:val="00264FD3"/>
    <w:rsid w:val="002650E0"/>
    <w:rsid w:val="00265656"/>
    <w:rsid w:val="00265B32"/>
    <w:rsid w:val="00266846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3B54"/>
    <w:rsid w:val="0029446E"/>
    <w:rsid w:val="00294940"/>
    <w:rsid w:val="00297361"/>
    <w:rsid w:val="00297F88"/>
    <w:rsid w:val="002A22C1"/>
    <w:rsid w:val="002A3571"/>
    <w:rsid w:val="002A36D5"/>
    <w:rsid w:val="002A41FA"/>
    <w:rsid w:val="002A4E11"/>
    <w:rsid w:val="002B07A4"/>
    <w:rsid w:val="002B2859"/>
    <w:rsid w:val="002B35BE"/>
    <w:rsid w:val="002B50DD"/>
    <w:rsid w:val="002B5741"/>
    <w:rsid w:val="002B58E8"/>
    <w:rsid w:val="002B5F7C"/>
    <w:rsid w:val="002C0EE7"/>
    <w:rsid w:val="002C5C76"/>
    <w:rsid w:val="002C5E68"/>
    <w:rsid w:val="002D056F"/>
    <w:rsid w:val="002D0D0F"/>
    <w:rsid w:val="002D387D"/>
    <w:rsid w:val="002D3DBE"/>
    <w:rsid w:val="002D4572"/>
    <w:rsid w:val="002D48C5"/>
    <w:rsid w:val="002D5E12"/>
    <w:rsid w:val="002D6206"/>
    <w:rsid w:val="002E0B49"/>
    <w:rsid w:val="002E0D43"/>
    <w:rsid w:val="002E0E87"/>
    <w:rsid w:val="002E1892"/>
    <w:rsid w:val="002E4175"/>
    <w:rsid w:val="002E4635"/>
    <w:rsid w:val="002E472E"/>
    <w:rsid w:val="002E6C7E"/>
    <w:rsid w:val="002E7DF4"/>
    <w:rsid w:val="002F017E"/>
    <w:rsid w:val="002F0F1F"/>
    <w:rsid w:val="002F167A"/>
    <w:rsid w:val="002F16C0"/>
    <w:rsid w:val="002F3904"/>
    <w:rsid w:val="002F5D76"/>
    <w:rsid w:val="00301DBD"/>
    <w:rsid w:val="00303A7D"/>
    <w:rsid w:val="00303EA6"/>
    <w:rsid w:val="00304A76"/>
    <w:rsid w:val="00305409"/>
    <w:rsid w:val="00307E7D"/>
    <w:rsid w:val="00310D01"/>
    <w:rsid w:val="00312FC9"/>
    <w:rsid w:val="0031656B"/>
    <w:rsid w:val="00320C4E"/>
    <w:rsid w:val="00321E9D"/>
    <w:rsid w:val="00322E3A"/>
    <w:rsid w:val="0032360A"/>
    <w:rsid w:val="00331404"/>
    <w:rsid w:val="003330ED"/>
    <w:rsid w:val="00336E88"/>
    <w:rsid w:val="00337007"/>
    <w:rsid w:val="003373BA"/>
    <w:rsid w:val="003449A6"/>
    <w:rsid w:val="003450DC"/>
    <w:rsid w:val="00345DE4"/>
    <w:rsid w:val="00346A1A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2"/>
    <w:rsid w:val="00373CED"/>
    <w:rsid w:val="00374BE3"/>
    <w:rsid w:val="00374DD4"/>
    <w:rsid w:val="003753FF"/>
    <w:rsid w:val="0037594E"/>
    <w:rsid w:val="00376078"/>
    <w:rsid w:val="00376B51"/>
    <w:rsid w:val="00376BED"/>
    <w:rsid w:val="00381836"/>
    <w:rsid w:val="00382C79"/>
    <w:rsid w:val="00383235"/>
    <w:rsid w:val="00383EA9"/>
    <w:rsid w:val="003865F3"/>
    <w:rsid w:val="003902F6"/>
    <w:rsid w:val="00390C32"/>
    <w:rsid w:val="00390D7E"/>
    <w:rsid w:val="0039381C"/>
    <w:rsid w:val="00393A28"/>
    <w:rsid w:val="00395480"/>
    <w:rsid w:val="00397E5A"/>
    <w:rsid w:val="003A2E37"/>
    <w:rsid w:val="003A4224"/>
    <w:rsid w:val="003A6DDD"/>
    <w:rsid w:val="003B0093"/>
    <w:rsid w:val="003B08BD"/>
    <w:rsid w:val="003B13E1"/>
    <w:rsid w:val="003B2AD7"/>
    <w:rsid w:val="003B429C"/>
    <w:rsid w:val="003B42CD"/>
    <w:rsid w:val="003B4AD9"/>
    <w:rsid w:val="003B6560"/>
    <w:rsid w:val="003B7DE5"/>
    <w:rsid w:val="003C5888"/>
    <w:rsid w:val="003C63A5"/>
    <w:rsid w:val="003C7FBF"/>
    <w:rsid w:val="003D11DD"/>
    <w:rsid w:val="003D1F1A"/>
    <w:rsid w:val="003D31A1"/>
    <w:rsid w:val="003D41F8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6DD8"/>
    <w:rsid w:val="003F6E0E"/>
    <w:rsid w:val="003F79C3"/>
    <w:rsid w:val="0040078B"/>
    <w:rsid w:val="00400D37"/>
    <w:rsid w:val="0040539C"/>
    <w:rsid w:val="0040602D"/>
    <w:rsid w:val="00406861"/>
    <w:rsid w:val="00410371"/>
    <w:rsid w:val="0041079D"/>
    <w:rsid w:val="00410D30"/>
    <w:rsid w:val="004143B6"/>
    <w:rsid w:val="00415073"/>
    <w:rsid w:val="0041531B"/>
    <w:rsid w:val="00420E73"/>
    <w:rsid w:val="00421B86"/>
    <w:rsid w:val="004222EC"/>
    <w:rsid w:val="00423627"/>
    <w:rsid w:val="004242F1"/>
    <w:rsid w:val="00425220"/>
    <w:rsid w:val="0042673A"/>
    <w:rsid w:val="0042745B"/>
    <w:rsid w:val="0042793A"/>
    <w:rsid w:val="004321DA"/>
    <w:rsid w:val="004334DB"/>
    <w:rsid w:val="00433A7B"/>
    <w:rsid w:val="00437411"/>
    <w:rsid w:val="00440EE4"/>
    <w:rsid w:val="00444636"/>
    <w:rsid w:val="00447A70"/>
    <w:rsid w:val="00450846"/>
    <w:rsid w:val="00450C3A"/>
    <w:rsid w:val="00451DCB"/>
    <w:rsid w:val="004528FC"/>
    <w:rsid w:val="0045587A"/>
    <w:rsid w:val="004560BD"/>
    <w:rsid w:val="00456F15"/>
    <w:rsid w:val="00461685"/>
    <w:rsid w:val="0046285F"/>
    <w:rsid w:val="00462F28"/>
    <w:rsid w:val="00463561"/>
    <w:rsid w:val="00464B4C"/>
    <w:rsid w:val="00470C2C"/>
    <w:rsid w:val="00470E8A"/>
    <w:rsid w:val="00471D29"/>
    <w:rsid w:val="004735F5"/>
    <w:rsid w:val="004747ED"/>
    <w:rsid w:val="004750BF"/>
    <w:rsid w:val="0047598D"/>
    <w:rsid w:val="004760B5"/>
    <w:rsid w:val="00477300"/>
    <w:rsid w:val="004777DD"/>
    <w:rsid w:val="0048039F"/>
    <w:rsid w:val="00480ABA"/>
    <w:rsid w:val="004825E0"/>
    <w:rsid w:val="00485315"/>
    <w:rsid w:val="004873ED"/>
    <w:rsid w:val="0049126C"/>
    <w:rsid w:val="004915D7"/>
    <w:rsid w:val="00492957"/>
    <w:rsid w:val="004962BD"/>
    <w:rsid w:val="00497841"/>
    <w:rsid w:val="004979F1"/>
    <w:rsid w:val="00497E67"/>
    <w:rsid w:val="004A352D"/>
    <w:rsid w:val="004A5041"/>
    <w:rsid w:val="004A6811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840"/>
    <w:rsid w:val="004D3A23"/>
    <w:rsid w:val="004D3E9B"/>
    <w:rsid w:val="004D5067"/>
    <w:rsid w:val="004D701B"/>
    <w:rsid w:val="004E1BD3"/>
    <w:rsid w:val="004E1DAB"/>
    <w:rsid w:val="004E280B"/>
    <w:rsid w:val="004E4008"/>
    <w:rsid w:val="004E4F09"/>
    <w:rsid w:val="004E720E"/>
    <w:rsid w:val="004F2197"/>
    <w:rsid w:val="004F4371"/>
    <w:rsid w:val="004F71DF"/>
    <w:rsid w:val="004F732A"/>
    <w:rsid w:val="004F7A2C"/>
    <w:rsid w:val="005018A7"/>
    <w:rsid w:val="00503092"/>
    <w:rsid w:val="00503F45"/>
    <w:rsid w:val="00504071"/>
    <w:rsid w:val="005051CA"/>
    <w:rsid w:val="00510730"/>
    <w:rsid w:val="00510B14"/>
    <w:rsid w:val="00510C3A"/>
    <w:rsid w:val="00511C66"/>
    <w:rsid w:val="0051367D"/>
    <w:rsid w:val="00513C77"/>
    <w:rsid w:val="005141D9"/>
    <w:rsid w:val="005147EA"/>
    <w:rsid w:val="0051580D"/>
    <w:rsid w:val="0052287F"/>
    <w:rsid w:val="0052708A"/>
    <w:rsid w:val="005277D9"/>
    <w:rsid w:val="00527CE9"/>
    <w:rsid w:val="0053189C"/>
    <w:rsid w:val="00531BDA"/>
    <w:rsid w:val="00532A0F"/>
    <w:rsid w:val="0053406D"/>
    <w:rsid w:val="00535A91"/>
    <w:rsid w:val="0053740E"/>
    <w:rsid w:val="00537D75"/>
    <w:rsid w:val="005430BA"/>
    <w:rsid w:val="00544363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0D0"/>
    <w:rsid w:val="0055346A"/>
    <w:rsid w:val="00553524"/>
    <w:rsid w:val="00553B05"/>
    <w:rsid w:val="00553E84"/>
    <w:rsid w:val="005563A0"/>
    <w:rsid w:val="005564A5"/>
    <w:rsid w:val="00560F2E"/>
    <w:rsid w:val="0056104D"/>
    <w:rsid w:val="005612BD"/>
    <w:rsid w:val="0056228A"/>
    <w:rsid w:val="00562E04"/>
    <w:rsid w:val="00566A1A"/>
    <w:rsid w:val="005746BD"/>
    <w:rsid w:val="00574F74"/>
    <w:rsid w:val="00577958"/>
    <w:rsid w:val="00581E95"/>
    <w:rsid w:val="00585C21"/>
    <w:rsid w:val="00586AC5"/>
    <w:rsid w:val="00587C37"/>
    <w:rsid w:val="00590A7E"/>
    <w:rsid w:val="00592D74"/>
    <w:rsid w:val="00593E7F"/>
    <w:rsid w:val="005942EF"/>
    <w:rsid w:val="00596410"/>
    <w:rsid w:val="005975B7"/>
    <w:rsid w:val="00597E1B"/>
    <w:rsid w:val="005A0F40"/>
    <w:rsid w:val="005A1DC8"/>
    <w:rsid w:val="005A392A"/>
    <w:rsid w:val="005A3E46"/>
    <w:rsid w:val="005A40C9"/>
    <w:rsid w:val="005A460A"/>
    <w:rsid w:val="005A5CE4"/>
    <w:rsid w:val="005A661E"/>
    <w:rsid w:val="005A6F03"/>
    <w:rsid w:val="005B2272"/>
    <w:rsid w:val="005B3F01"/>
    <w:rsid w:val="005B4071"/>
    <w:rsid w:val="005B7E06"/>
    <w:rsid w:val="005B7EB0"/>
    <w:rsid w:val="005C0672"/>
    <w:rsid w:val="005C0BC0"/>
    <w:rsid w:val="005C1B9C"/>
    <w:rsid w:val="005C1D9E"/>
    <w:rsid w:val="005D0C01"/>
    <w:rsid w:val="005D3721"/>
    <w:rsid w:val="005D3E46"/>
    <w:rsid w:val="005D4E27"/>
    <w:rsid w:val="005D5560"/>
    <w:rsid w:val="005E2C44"/>
    <w:rsid w:val="005E3ED3"/>
    <w:rsid w:val="005E4811"/>
    <w:rsid w:val="005F1A71"/>
    <w:rsid w:val="005F21B2"/>
    <w:rsid w:val="005F46D9"/>
    <w:rsid w:val="005F5AA9"/>
    <w:rsid w:val="005F609E"/>
    <w:rsid w:val="006010F0"/>
    <w:rsid w:val="006014F5"/>
    <w:rsid w:val="00601C30"/>
    <w:rsid w:val="00601FC0"/>
    <w:rsid w:val="006025D4"/>
    <w:rsid w:val="00603017"/>
    <w:rsid w:val="00604912"/>
    <w:rsid w:val="00604E26"/>
    <w:rsid w:val="00610864"/>
    <w:rsid w:val="006109F3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4D8"/>
    <w:rsid w:val="006321AA"/>
    <w:rsid w:val="00635BBD"/>
    <w:rsid w:val="00636840"/>
    <w:rsid w:val="0063690A"/>
    <w:rsid w:val="00636A8F"/>
    <w:rsid w:val="00636C24"/>
    <w:rsid w:val="006377FA"/>
    <w:rsid w:val="0064232F"/>
    <w:rsid w:val="00642CD5"/>
    <w:rsid w:val="00643BD2"/>
    <w:rsid w:val="0064775D"/>
    <w:rsid w:val="00652D1B"/>
    <w:rsid w:val="00653DE4"/>
    <w:rsid w:val="006559EE"/>
    <w:rsid w:val="00660A76"/>
    <w:rsid w:val="00661ED9"/>
    <w:rsid w:val="00664F6F"/>
    <w:rsid w:val="00665337"/>
    <w:rsid w:val="00665C47"/>
    <w:rsid w:val="006663F4"/>
    <w:rsid w:val="00666AC7"/>
    <w:rsid w:val="00675AD8"/>
    <w:rsid w:val="006767CF"/>
    <w:rsid w:val="00677953"/>
    <w:rsid w:val="00680E91"/>
    <w:rsid w:val="00681908"/>
    <w:rsid w:val="00684C2B"/>
    <w:rsid w:val="00686F7F"/>
    <w:rsid w:val="00691A18"/>
    <w:rsid w:val="00693B4D"/>
    <w:rsid w:val="00694EE6"/>
    <w:rsid w:val="00695808"/>
    <w:rsid w:val="006A036E"/>
    <w:rsid w:val="006B1874"/>
    <w:rsid w:val="006B25B8"/>
    <w:rsid w:val="006B3717"/>
    <w:rsid w:val="006B46FB"/>
    <w:rsid w:val="006B484E"/>
    <w:rsid w:val="006B5807"/>
    <w:rsid w:val="006B7CBD"/>
    <w:rsid w:val="006C0D43"/>
    <w:rsid w:val="006C14E3"/>
    <w:rsid w:val="006C7D7C"/>
    <w:rsid w:val="006D2DB5"/>
    <w:rsid w:val="006D390A"/>
    <w:rsid w:val="006D41E5"/>
    <w:rsid w:val="006D5C77"/>
    <w:rsid w:val="006D5D92"/>
    <w:rsid w:val="006D74EC"/>
    <w:rsid w:val="006E05B6"/>
    <w:rsid w:val="006E21FB"/>
    <w:rsid w:val="006E3A1B"/>
    <w:rsid w:val="006E3AC6"/>
    <w:rsid w:val="006E5632"/>
    <w:rsid w:val="006E5769"/>
    <w:rsid w:val="006F06AF"/>
    <w:rsid w:val="006F22C8"/>
    <w:rsid w:val="006F4A06"/>
    <w:rsid w:val="00702710"/>
    <w:rsid w:val="007027A4"/>
    <w:rsid w:val="007028B4"/>
    <w:rsid w:val="007071F3"/>
    <w:rsid w:val="00711BAB"/>
    <w:rsid w:val="00713C7C"/>
    <w:rsid w:val="00714E57"/>
    <w:rsid w:val="0072077F"/>
    <w:rsid w:val="00721862"/>
    <w:rsid w:val="0072236A"/>
    <w:rsid w:val="007226FC"/>
    <w:rsid w:val="00722D79"/>
    <w:rsid w:val="00724FEF"/>
    <w:rsid w:val="00726CDD"/>
    <w:rsid w:val="007271E7"/>
    <w:rsid w:val="00727FF7"/>
    <w:rsid w:val="00731588"/>
    <w:rsid w:val="00731BFE"/>
    <w:rsid w:val="00732E39"/>
    <w:rsid w:val="00736D0F"/>
    <w:rsid w:val="0073728C"/>
    <w:rsid w:val="00737BDD"/>
    <w:rsid w:val="0074108A"/>
    <w:rsid w:val="00743D87"/>
    <w:rsid w:val="00744B8D"/>
    <w:rsid w:val="007451AE"/>
    <w:rsid w:val="00746ECC"/>
    <w:rsid w:val="00747E1F"/>
    <w:rsid w:val="00750857"/>
    <w:rsid w:val="0075127C"/>
    <w:rsid w:val="00752585"/>
    <w:rsid w:val="00753E66"/>
    <w:rsid w:val="007550AC"/>
    <w:rsid w:val="00755145"/>
    <w:rsid w:val="00756D0C"/>
    <w:rsid w:val="00757614"/>
    <w:rsid w:val="00757D40"/>
    <w:rsid w:val="00761C84"/>
    <w:rsid w:val="007632E1"/>
    <w:rsid w:val="00766EDD"/>
    <w:rsid w:val="007701F4"/>
    <w:rsid w:val="00771F01"/>
    <w:rsid w:val="00772068"/>
    <w:rsid w:val="00773910"/>
    <w:rsid w:val="00775B9B"/>
    <w:rsid w:val="00776D97"/>
    <w:rsid w:val="007828EF"/>
    <w:rsid w:val="00785961"/>
    <w:rsid w:val="007861FF"/>
    <w:rsid w:val="0078718C"/>
    <w:rsid w:val="007872BE"/>
    <w:rsid w:val="00791048"/>
    <w:rsid w:val="00792342"/>
    <w:rsid w:val="0079700B"/>
    <w:rsid w:val="00797097"/>
    <w:rsid w:val="007977A8"/>
    <w:rsid w:val="00797E69"/>
    <w:rsid w:val="007A0883"/>
    <w:rsid w:val="007A3112"/>
    <w:rsid w:val="007A6046"/>
    <w:rsid w:val="007B1250"/>
    <w:rsid w:val="007B41A6"/>
    <w:rsid w:val="007B512A"/>
    <w:rsid w:val="007B6C18"/>
    <w:rsid w:val="007B717F"/>
    <w:rsid w:val="007B7587"/>
    <w:rsid w:val="007B7B01"/>
    <w:rsid w:val="007C032D"/>
    <w:rsid w:val="007C2097"/>
    <w:rsid w:val="007C235B"/>
    <w:rsid w:val="007C2F26"/>
    <w:rsid w:val="007C381F"/>
    <w:rsid w:val="007C465D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2D1A"/>
    <w:rsid w:val="007E31BC"/>
    <w:rsid w:val="007E34D7"/>
    <w:rsid w:val="007E5794"/>
    <w:rsid w:val="007E58C5"/>
    <w:rsid w:val="007E67AE"/>
    <w:rsid w:val="007E7129"/>
    <w:rsid w:val="007E7A7F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5B1"/>
    <w:rsid w:val="00807D0E"/>
    <w:rsid w:val="008101FF"/>
    <w:rsid w:val="008167D9"/>
    <w:rsid w:val="00816809"/>
    <w:rsid w:val="00824A1B"/>
    <w:rsid w:val="00824F71"/>
    <w:rsid w:val="008256C1"/>
    <w:rsid w:val="008279FA"/>
    <w:rsid w:val="00832923"/>
    <w:rsid w:val="00832C1F"/>
    <w:rsid w:val="00833200"/>
    <w:rsid w:val="008370FE"/>
    <w:rsid w:val="0083718C"/>
    <w:rsid w:val="00842C85"/>
    <w:rsid w:val="00844DEF"/>
    <w:rsid w:val="008465F9"/>
    <w:rsid w:val="00850B7F"/>
    <w:rsid w:val="008513D9"/>
    <w:rsid w:val="00852320"/>
    <w:rsid w:val="00854258"/>
    <w:rsid w:val="008548ED"/>
    <w:rsid w:val="00856E18"/>
    <w:rsid w:val="00857836"/>
    <w:rsid w:val="00857FE1"/>
    <w:rsid w:val="00860C99"/>
    <w:rsid w:val="008626E7"/>
    <w:rsid w:val="00862F7C"/>
    <w:rsid w:val="00863217"/>
    <w:rsid w:val="00863251"/>
    <w:rsid w:val="00863254"/>
    <w:rsid w:val="008632A4"/>
    <w:rsid w:val="00863350"/>
    <w:rsid w:val="0086353E"/>
    <w:rsid w:val="008651B5"/>
    <w:rsid w:val="00870EE7"/>
    <w:rsid w:val="00876C85"/>
    <w:rsid w:val="00880888"/>
    <w:rsid w:val="00880987"/>
    <w:rsid w:val="00883324"/>
    <w:rsid w:val="0088379A"/>
    <w:rsid w:val="00885409"/>
    <w:rsid w:val="008863B9"/>
    <w:rsid w:val="0088685F"/>
    <w:rsid w:val="00886BA3"/>
    <w:rsid w:val="0089099D"/>
    <w:rsid w:val="008923D5"/>
    <w:rsid w:val="00892FA2"/>
    <w:rsid w:val="008931F4"/>
    <w:rsid w:val="0089337B"/>
    <w:rsid w:val="0089412E"/>
    <w:rsid w:val="00896B2A"/>
    <w:rsid w:val="00896B8B"/>
    <w:rsid w:val="00897D05"/>
    <w:rsid w:val="008A059E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535"/>
    <w:rsid w:val="008B478D"/>
    <w:rsid w:val="008B4854"/>
    <w:rsid w:val="008B5C03"/>
    <w:rsid w:val="008B7E7D"/>
    <w:rsid w:val="008C065F"/>
    <w:rsid w:val="008C0840"/>
    <w:rsid w:val="008C2072"/>
    <w:rsid w:val="008C6299"/>
    <w:rsid w:val="008C7048"/>
    <w:rsid w:val="008C7381"/>
    <w:rsid w:val="008D2E92"/>
    <w:rsid w:val="008D3CCC"/>
    <w:rsid w:val="008D4943"/>
    <w:rsid w:val="008E1DBB"/>
    <w:rsid w:val="008E268F"/>
    <w:rsid w:val="008E33AE"/>
    <w:rsid w:val="008E7797"/>
    <w:rsid w:val="008F0EB4"/>
    <w:rsid w:val="008F118E"/>
    <w:rsid w:val="008F3789"/>
    <w:rsid w:val="008F5AC8"/>
    <w:rsid w:val="008F686C"/>
    <w:rsid w:val="008F7C25"/>
    <w:rsid w:val="00901075"/>
    <w:rsid w:val="00901841"/>
    <w:rsid w:val="00902DE9"/>
    <w:rsid w:val="00903040"/>
    <w:rsid w:val="0090421C"/>
    <w:rsid w:val="009045E2"/>
    <w:rsid w:val="00904D98"/>
    <w:rsid w:val="00905B00"/>
    <w:rsid w:val="00911729"/>
    <w:rsid w:val="009148DE"/>
    <w:rsid w:val="009156DA"/>
    <w:rsid w:val="0091652C"/>
    <w:rsid w:val="00920140"/>
    <w:rsid w:val="00921840"/>
    <w:rsid w:val="00921A78"/>
    <w:rsid w:val="00921AFD"/>
    <w:rsid w:val="00921DCA"/>
    <w:rsid w:val="00923153"/>
    <w:rsid w:val="00923BA0"/>
    <w:rsid w:val="00925FAE"/>
    <w:rsid w:val="00926146"/>
    <w:rsid w:val="00926655"/>
    <w:rsid w:val="009269A0"/>
    <w:rsid w:val="00927910"/>
    <w:rsid w:val="0093032A"/>
    <w:rsid w:val="00930A32"/>
    <w:rsid w:val="0093116E"/>
    <w:rsid w:val="00933DB8"/>
    <w:rsid w:val="0093793E"/>
    <w:rsid w:val="00940C52"/>
    <w:rsid w:val="00941756"/>
    <w:rsid w:val="00941E30"/>
    <w:rsid w:val="00947003"/>
    <w:rsid w:val="00950466"/>
    <w:rsid w:val="00950655"/>
    <w:rsid w:val="00951173"/>
    <w:rsid w:val="009523D4"/>
    <w:rsid w:val="00952682"/>
    <w:rsid w:val="00953721"/>
    <w:rsid w:val="00955A64"/>
    <w:rsid w:val="00957525"/>
    <w:rsid w:val="0096376F"/>
    <w:rsid w:val="00964A03"/>
    <w:rsid w:val="00966C36"/>
    <w:rsid w:val="0096766D"/>
    <w:rsid w:val="0097011A"/>
    <w:rsid w:val="0097056C"/>
    <w:rsid w:val="00971862"/>
    <w:rsid w:val="0097279D"/>
    <w:rsid w:val="00972CE1"/>
    <w:rsid w:val="00975A20"/>
    <w:rsid w:val="00975A7D"/>
    <w:rsid w:val="009777D9"/>
    <w:rsid w:val="009803F0"/>
    <w:rsid w:val="00982236"/>
    <w:rsid w:val="0098413D"/>
    <w:rsid w:val="009854D4"/>
    <w:rsid w:val="00987AC5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A7D8E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C5C9B"/>
    <w:rsid w:val="009C79BA"/>
    <w:rsid w:val="009D49F6"/>
    <w:rsid w:val="009D699A"/>
    <w:rsid w:val="009E009A"/>
    <w:rsid w:val="009E07E1"/>
    <w:rsid w:val="009E1634"/>
    <w:rsid w:val="009E1AF1"/>
    <w:rsid w:val="009E25F0"/>
    <w:rsid w:val="009E3297"/>
    <w:rsid w:val="009E3DF3"/>
    <w:rsid w:val="009E48FC"/>
    <w:rsid w:val="009E4DA3"/>
    <w:rsid w:val="009E5DCE"/>
    <w:rsid w:val="009E6068"/>
    <w:rsid w:val="009F1431"/>
    <w:rsid w:val="009F2E22"/>
    <w:rsid w:val="009F3FDA"/>
    <w:rsid w:val="009F4CAB"/>
    <w:rsid w:val="009F734F"/>
    <w:rsid w:val="009F74B7"/>
    <w:rsid w:val="00A005D8"/>
    <w:rsid w:val="00A01792"/>
    <w:rsid w:val="00A04EFE"/>
    <w:rsid w:val="00A0694C"/>
    <w:rsid w:val="00A1551F"/>
    <w:rsid w:val="00A15F7F"/>
    <w:rsid w:val="00A23A23"/>
    <w:rsid w:val="00A246B6"/>
    <w:rsid w:val="00A2561C"/>
    <w:rsid w:val="00A278DC"/>
    <w:rsid w:val="00A30BBF"/>
    <w:rsid w:val="00A31472"/>
    <w:rsid w:val="00A31EF6"/>
    <w:rsid w:val="00A3373F"/>
    <w:rsid w:val="00A340CB"/>
    <w:rsid w:val="00A36AAE"/>
    <w:rsid w:val="00A37BCD"/>
    <w:rsid w:val="00A37C05"/>
    <w:rsid w:val="00A43695"/>
    <w:rsid w:val="00A43F3A"/>
    <w:rsid w:val="00A447C9"/>
    <w:rsid w:val="00A451FC"/>
    <w:rsid w:val="00A4709D"/>
    <w:rsid w:val="00A47E70"/>
    <w:rsid w:val="00A5045C"/>
    <w:rsid w:val="00A50CF0"/>
    <w:rsid w:val="00A51A09"/>
    <w:rsid w:val="00A51EDA"/>
    <w:rsid w:val="00A522D5"/>
    <w:rsid w:val="00A545CE"/>
    <w:rsid w:val="00A54F3C"/>
    <w:rsid w:val="00A55196"/>
    <w:rsid w:val="00A55E69"/>
    <w:rsid w:val="00A57487"/>
    <w:rsid w:val="00A5769E"/>
    <w:rsid w:val="00A61EE2"/>
    <w:rsid w:val="00A63103"/>
    <w:rsid w:val="00A6565A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B22"/>
    <w:rsid w:val="00A80022"/>
    <w:rsid w:val="00A8162C"/>
    <w:rsid w:val="00A81679"/>
    <w:rsid w:val="00A82EB8"/>
    <w:rsid w:val="00A83FD3"/>
    <w:rsid w:val="00A8530F"/>
    <w:rsid w:val="00A85552"/>
    <w:rsid w:val="00A85A3F"/>
    <w:rsid w:val="00A90E24"/>
    <w:rsid w:val="00A921E0"/>
    <w:rsid w:val="00A924FD"/>
    <w:rsid w:val="00AA071C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4E67"/>
    <w:rsid w:val="00AC5820"/>
    <w:rsid w:val="00AD1CD8"/>
    <w:rsid w:val="00AD45DA"/>
    <w:rsid w:val="00AD64E7"/>
    <w:rsid w:val="00AD7B49"/>
    <w:rsid w:val="00AE0991"/>
    <w:rsid w:val="00AE3464"/>
    <w:rsid w:val="00AE4D7A"/>
    <w:rsid w:val="00AE5F52"/>
    <w:rsid w:val="00AE743C"/>
    <w:rsid w:val="00AE7D91"/>
    <w:rsid w:val="00AE7E78"/>
    <w:rsid w:val="00AF02F5"/>
    <w:rsid w:val="00AF18DC"/>
    <w:rsid w:val="00AF36A1"/>
    <w:rsid w:val="00B0046F"/>
    <w:rsid w:val="00B00619"/>
    <w:rsid w:val="00B02F7F"/>
    <w:rsid w:val="00B05A60"/>
    <w:rsid w:val="00B06859"/>
    <w:rsid w:val="00B147F3"/>
    <w:rsid w:val="00B150A1"/>
    <w:rsid w:val="00B17F01"/>
    <w:rsid w:val="00B2052C"/>
    <w:rsid w:val="00B21906"/>
    <w:rsid w:val="00B23509"/>
    <w:rsid w:val="00B2553A"/>
    <w:rsid w:val="00B258BB"/>
    <w:rsid w:val="00B25E99"/>
    <w:rsid w:val="00B274C0"/>
    <w:rsid w:val="00B32404"/>
    <w:rsid w:val="00B33064"/>
    <w:rsid w:val="00B35AE0"/>
    <w:rsid w:val="00B35BD4"/>
    <w:rsid w:val="00B402C8"/>
    <w:rsid w:val="00B41180"/>
    <w:rsid w:val="00B52FAD"/>
    <w:rsid w:val="00B54244"/>
    <w:rsid w:val="00B550D9"/>
    <w:rsid w:val="00B55910"/>
    <w:rsid w:val="00B560AC"/>
    <w:rsid w:val="00B56473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08A6"/>
    <w:rsid w:val="00B74488"/>
    <w:rsid w:val="00B77161"/>
    <w:rsid w:val="00B80891"/>
    <w:rsid w:val="00B82094"/>
    <w:rsid w:val="00B83C69"/>
    <w:rsid w:val="00B845AD"/>
    <w:rsid w:val="00B86482"/>
    <w:rsid w:val="00B874D2"/>
    <w:rsid w:val="00B93D50"/>
    <w:rsid w:val="00B94710"/>
    <w:rsid w:val="00B9497D"/>
    <w:rsid w:val="00B968C8"/>
    <w:rsid w:val="00B96F2A"/>
    <w:rsid w:val="00B97086"/>
    <w:rsid w:val="00BA0961"/>
    <w:rsid w:val="00BA218C"/>
    <w:rsid w:val="00BA3C48"/>
    <w:rsid w:val="00BA3EC5"/>
    <w:rsid w:val="00BA4097"/>
    <w:rsid w:val="00BA4AF3"/>
    <w:rsid w:val="00BA51D9"/>
    <w:rsid w:val="00BA735A"/>
    <w:rsid w:val="00BA76C6"/>
    <w:rsid w:val="00BB233B"/>
    <w:rsid w:val="00BB3079"/>
    <w:rsid w:val="00BB35E0"/>
    <w:rsid w:val="00BB449D"/>
    <w:rsid w:val="00BB4E86"/>
    <w:rsid w:val="00BB5369"/>
    <w:rsid w:val="00BB58C9"/>
    <w:rsid w:val="00BB5DFC"/>
    <w:rsid w:val="00BB648C"/>
    <w:rsid w:val="00BC3962"/>
    <w:rsid w:val="00BC4DEC"/>
    <w:rsid w:val="00BC5217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4248"/>
    <w:rsid w:val="00BF3A62"/>
    <w:rsid w:val="00BF7785"/>
    <w:rsid w:val="00C00B61"/>
    <w:rsid w:val="00C078D1"/>
    <w:rsid w:val="00C10E50"/>
    <w:rsid w:val="00C12881"/>
    <w:rsid w:val="00C13E24"/>
    <w:rsid w:val="00C17AB9"/>
    <w:rsid w:val="00C21C83"/>
    <w:rsid w:val="00C2325C"/>
    <w:rsid w:val="00C235A1"/>
    <w:rsid w:val="00C23AC8"/>
    <w:rsid w:val="00C3243D"/>
    <w:rsid w:val="00C336AB"/>
    <w:rsid w:val="00C3466F"/>
    <w:rsid w:val="00C37992"/>
    <w:rsid w:val="00C40179"/>
    <w:rsid w:val="00C405DF"/>
    <w:rsid w:val="00C40EA5"/>
    <w:rsid w:val="00C410B4"/>
    <w:rsid w:val="00C44653"/>
    <w:rsid w:val="00C44D16"/>
    <w:rsid w:val="00C44FE0"/>
    <w:rsid w:val="00C46F4B"/>
    <w:rsid w:val="00C47D6E"/>
    <w:rsid w:val="00C50521"/>
    <w:rsid w:val="00C505FE"/>
    <w:rsid w:val="00C50E8A"/>
    <w:rsid w:val="00C5288A"/>
    <w:rsid w:val="00C53372"/>
    <w:rsid w:val="00C53693"/>
    <w:rsid w:val="00C543DE"/>
    <w:rsid w:val="00C548B2"/>
    <w:rsid w:val="00C54E97"/>
    <w:rsid w:val="00C54FCE"/>
    <w:rsid w:val="00C66BA2"/>
    <w:rsid w:val="00C71A3D"/>
    <w:rsid w:val="00C74723"/>
    <w:rsid w:val="00C74C67"/>
    <w:rsid w:val="00C74ECC"/>
    <w:rsid w:val="00C849D5"/>
    <w:rsid w:val="00C853EF"/>
    <w:rsid w:val="00C870F6"/>
    <w:rsid w:val="00C91BD8"/>
    <w:rsid w:val="00C91E93"/>
    <w:rsid w:val="00C95985"/>
    <w:rsid w:val="00C97088"/>
    <w:rsid w:val="00CA09BA"/>
    <w:rsid w:val="00CA4114"/>
    <w:rsid w:val="00CA4CBA"/>
    <w:rsid w:val="00CA6CF8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8EE"/>
    <w:rsid w:val="00CD2022"/>
    <w:rsid w:val="00CD4CEA"/>
    <w:rsid w:val="00CD5313"/>
    <w:rsid w:val="00CD61B0"/>
    <w:rsid w:val="00CD7466"/>
    <w:rsid w:val="00CE2C1C"/>
    <w:rsid w:val="00CE328A"/>
    <w:rsid w:val="00CE362C"/>
    <w:rsid w:val="00CE576C"/>
    <w:rsid w:val="00CE6816"/>
    <w:rsid w:val="00CE7A11"/>
    <w:rsid w:val="00CF12F1"/>
    <w:rsid w:val="00CF1399"/>
    <w:rsid w:val="00CF4521"/>
    <w:rsid w:val="00D009ED"/>
    <w:rsid w:val="00D0221F"/>
    <w:rsid w:val="00D02C8C"/>
    <w:rsid w:val="00D03F9A"/>
    <w:rsid w:val="00D05497"/>
    <w:rsid w:val="00D068A2"/>
    <w:rsid w:val="00D06D51"/>
    <w:rsid w:val="00D078D1"/>
    <w:rsid w:val="00D07FBA"/>
    <w:rsid w:val="00D100B6"/>
    <w:rsid w:val="00D104A1"/>
    <w:rsid w:val="00D11D46"/>
    <w:rsid w:val="00D1307A"/>
    <w:rsid w:val="00D14D7E"/>
    <w:rsid w:val="00D152A7"/>
    <w:rsid w:val="00D155F8"/>
    <w:rsid w:val="00D20264"/>
    <w:rsid w:val="00D20E65"/>
    <w:rsid w:val="00D21277"/>
    <w:rsid w:val="00D23205"/>
    <w:rsid w:val="00D24991"/>
    <w:rsid w:val="00D25985"/>
    <w:rsid w:val="00D25EAA"/>
    <w:rsid w:val="00D2754A"/>
    <w:rsid w:val="00D2799C"/>
    <w:rsid w:val="00D31C6D"/>
    <w:rsid w:val="00D323E2"/>
    <w:rsid w:val="00D36A4F"/>
    <w:rsid w:val="00D407BA"/>
    <w:rsid w:val="00D415A6"/>
    <w:rsid w:val="00D429C2"/>
    <w:rsid w:val="00D42C6F"/>
    <w:rsid w:val="00D444C4"/>
    <w:rsid w:val="00D4460F"/>
    <w:rsid w:val="00D452FE"/>
    <w:rsid w:val="00D459C5"/>
    <w:rsid w:val="00D46754"/>
    <w:rsid w:val="00D46F21"/>
    <w:rsid w:val="00D476AF"/>
    <w:rsid w:val="00D501F9"/>
    <w:rsid w:val="00D50255"/>
    <w:rsid w:val="00D55447"/>
    <w:rsid w:val="00D55B31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31A3"/>
    <w:rsid w:val="00D76F15"/>
    <w:rsid w:val="00D80F57"/>
    <w:rsid w:val="00D827B0"/>
    <w:rsid w:val="00D83F63"/>
    <w:rsid w:val="00D84606"/>
    <w:rsid w:val="00D84AE9"/>
    <w:rsid w:val="00D864A9"/>
    <w:rsid w:val="00D87568"/>
    <w:rsid w:val="00D949DE"/>
    <w:rsid w:val="00DA0493"/>
    <w:rsid w:val="00DA090A"/>
    <w:rsid w:val="00DA1CDB"/>
    <w:rsid w:val="00DA1D69"/>
    <w:rsid w:val="00DA404A"/>
    <w:rsid w:val="00DA511B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C3FFD"/>
    <w:rsid w:val="00DD2037"/>
    <w:rsid w:val="00DD32D5"/>
    <w:rsid w:val="00DD3659"/>
    <w:rsid w:val="00DD60B8"/>
    <w:rsid w:val="00DD7874"/>
    <w:rsid w:val="00DD7D9F"/>
    <w:rsid w:val="00DE09A8"/>
    <w:rsid w:val="00DE114B"/>
    <w:rsid w:val="00DE14F4"/>
    <w:rsid w:val="00DE19ED"/>
    <w:rsid w:val="00DE2DCF"/>
    <w:rsid w:val="00DE34CF"/>
    <w:rsid w:val="00DE4707"/>
    <w:rsid w:val="00DE5790"/>
    <w:rsid w:val="00DE59A9"/>
    <w:rsid w:val="00DE5DB2"/>
    <w:rsid w:val="00DE74B9"/>
    <w:rsid w:val="00DF6D35"/>
    <w:rsid w:val="00E042DB"/>
    <w:rsid w:val="00E05E88"/>
    <w:rsid w:val="00E0609A"/>
    <w:rsid w:val="00E11641"/>
    <w:rsid w:val="00E12AE6"/>
    <w:rsid w:val="00E13F3D"/>
    <w:rsid w:val="00E1643A"/>
    <w:rsid w:val="00E16B11"/>
    <w:rsid w:val="00E20C2F"/>
    <w:rsid w:val="00E2194D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C17"/>
    <w:rsid w:val="00E45D00"/>
    <w:rsid w:val="00E47563"/>
    <w:rsid w:val="00E506F2"/>
    <w:rsid w:val="00E51A19"/>
    <w:rsid w:val="00E53CF4"/>
    <w:rsid w:val="00E54857"/>
    <w:rsid w:val="00E57B39"/>
    <w:rsid w:val="00E60A74"/>
    <w:rsid w:val="00E63074"/>
    <w:rsid w:val="00E631E5"/>
    <w:rsid w:val="00E6386B"/>
    <w:rsid w:val="00E63EC3"/>
    <w:rsid w:val="00E64C68"/>
    <w:rsid w:val="00E667F4"/>
    <w:rsid w:val="00E67BD5"/>
    <w:rsid w:val="00E72FE9"/>
    <w:rsid w:val="00E732C8"/>
    <w:rsid w:val="00E76B88"/>
    <w:rsid w:val="00E8189C"/>
    <w:rsid w:val="00E87750"/>
    <w:rsid w:val="00E8799A"/>
    <w:rsid w:val="00E94401"/>
    <w:rsid w:val="00E96203"/>
    <w:rsid w:val="00E97527"/>
    <w:rsid w:val="00E97A5D"/>
    <w:rsid w:val="00EA1D1B"/>
    <w:rsid w:val="00EA45AD"/>
    <w:rsid w:val="00EA7F4D"/>
    <w:rsid w:val="00EB09B7"/>
    <w:rsid w:val="00EB23E2"/>
    <w:rsid w:val="00EB3076"/>
    <w:rsid w:val="00EB75AD"/>
    <w:rsid w:val="00EB7A26"/>
    <w:rsid w:val="00EB7B57"/>
    <w:rsid w:val="00EC0AE1"/>
    <w:rsid w:val="00EC39EA"/>
    <w:rsid w:val="00EC7413"/>
    <w:rsid w:val="00ED7DFD"/>
    <w:rsid w:val="00EE3081"/>
    <w:rsid w:val="00EE3745"/>
    <w:rsid w:val="00EE3C97"/>
    <w:rsid w:val="00EE4046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4F38"/>
    <w:rsid w:val="00F05ACD"/>
    <w:rsid w:val="00F107FD"/>
    <w:rsid w:val="00F145AB"/>
    <w:rsid w:val="00F14B4B"/>
    <w:rsid w:val="00F152AA"/>
    <w:rsid w:val="00F17089"/>
    <w:rsid w:val="00F2068B"/>
    <w:rsid w:val="00F22B9D"/>
    <w:rsid w:val="00F24740"/>
    <w:rsid w:val="00F25D98"/>
    <w:rsid w:val="00F273D6"/>
    <w:rsid w:val="00F300FB"/>
    <w:rsid w:val="00F31C8E"/>
    <w:rsid w:val="00F32D47"/>
    <w:rsid w:val="00F33A19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01AD"/>
    <w:rsid w:val="00F63523"/>
    <w:rsid w:val="00F6400B"/>
    <w:rsid w:val="00F643DA"/>
    <w:rsid w:val="00F67E49"/>
    <w:rsid w:val="00F73901"/>
    <w:rsid w:val="00F7402C"/>
    <w:rsid w:val="00F75619"/>
    <w:rsid w:val="00F75C6E"/>
    <w:rsid w:val="00F81C5E"/>
    <w:rsid w:val="00F838A1"/>
    <w:rsid w:val="00F85101"/>
    <w:rsid w:val="00F85978"/>
    <w:rsid w:val="00F86195"/>
    <w:rsid w:val="00F87079"/>
    <w:rsid w:val="00F87319"/>
    <w:rsid w:val="00F90C23"/>
    <w:rsid w:val="00F93B7E"/>
    <w:rsid w:val="00F96082"/>
    <w:rsid w:val="00F96D2C"/>
    <w:rsid w:val="00F970EA"/>
    <w:rsid w:val="00FA0029"/>
    <w:rsid w:val="00FA17C1"/>
    <w:rsid w:val="00FA3BD2"/>
    <w:rsid w:val="00FA4D34"/>
    <w:rsid w:val="00FA6B96"/>
    <w:rsid w:val="00FA6E65"/>
    <w:rsid w:val="00FA710C"/>
    <w:rsid w:val="00FA7D24"/>
    <w:rsid w:val="00FB0327"/>
    <w:rsid w:val="00FB2DA9"/>
    <w:rsid w:val="00FB5330"/>
    <w:rsid w:val="00FB58E3"/>
    <w:rsid w:val="00FB6386"/>
    <w:rsid w:val="00FB7058"/>
    <w:rsid w:val="00FB7BF6"/>
    <w:rsid w:val="00FC13C2"/>
    <w:rsid w:val="00FC16ED"/>
    <w:rsid w:val="00FC1A71"/>
    <w:rsid w:val="00FC1BE4"/>
    <w:rsid w:val="00FC2BCC"/>
    <w:rsid w:val="00FC2C27"/>
    <w:rsid w:val="00FC31A9"/>
    <w:rsid w:val="00FC42BC"/>
    <w:rsid w:val="00FC45AC"/>
    <w:rsid w:val="00FC468B"/>
    <w:rsid w:val="00FC4CCA"/>
    <w:rsid w:val="00FC541C"/>
    <w:rsid w:val="00FC73E6"/>
    <w:rsid w:val="00FC7603"/>
    <w:rsid w:val="00FC7F23"/>
    <w:rsid w:val="00FD0F34"/>
    <w:rsid w:val="00FD1A50"/>
    <w:rsid w:val="00FD2E14"/>
    <w:rsid w:val="00FD3E2E"/>
    <w:rsid w:val="00FD7AD2"/>
    <w:rsid w:val="00FE11A5"/>
    <w:rsid w:val="00FE2454"/>
    <w:rsid w:val="00FE303C"/>
    <w:rsid w:val="00FE35CE"/>
    <w:rsid w:val="00FE4F9A"/>
    <w:rsid w:val="00FE5204"/>
    <w:rsid w:val="00FE5386"/>
    <w:rsid w:val="00FE6330"/>
    <w:rsid w:val="00FF39C7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1718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471</cp:revision>
  <cp:lastPrinted>1900-01-01T05:00:00Z</cp:lastPrinted>
  <dcterms:created xsi:type="dcterms:W3CDTF">2024-08-06T19:19:00Z</dcterms:created>
  <dcterms:modified xsi:type="dcterms:W3CDTF">2025-03-27T13:43:00Z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